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483396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855D8B" w:rsidRPr="00855D8B">
        <w:rPr>
          <w:b/>
          <w:i/>
          <w:noProof/>
          <w:sz w:val="28"/>
        </w:rPr>
        <w:t>R5-216321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571D7" w:rsidR="001E41F3" w:rsidRPr="00410371" w:rsidRDefault="003C0C1C" w:rsidP="006B0071">
            <w:pPr>
              <w:pStyle w:val="CRCoverPage"/>
              <w:spacing w:after="0"/>
              <w:jc w:val="right"/>
              <w:rPr>
                <w:b/>
                <w:noProof/>
                <w:sz w:val="28"/>
              </w:rPr>
            </w:pPr>
            <w:r>
              <w:rPr>
                <w:b/>
                <w:noProof/>
                <w:sz w:val="28"/>
              </w:rPr>
              <w:t>38.</w:t>
            </w:r>
            <w:r w:rsidR="000E61E5">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C4F47" w:rsidR="001E41F3" w:rsidRPr="00410371" w:rsidRDefault="00DE79C6" w:rsidP="00547111">
            <w:pPr>
              <w:pStyle w:val="CRCoverPage"/>
              <w:spacing w:after="0"/>
              <w:rPr>
                <w:noProof/>
              </w:rPr>
            </w:pPr>
            <w:r w:rsidRPr="00DE79C6">
              <w:rPr>
                <w:b/>
                <w:noProof/>
                <w:sz w:val="28"/>
                <w:lang w:eastAsia="zh-CN"/>
              </w:rPr>
              <w:t>2013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77183" w:rsidR="001E41F3" w:rsidRPr="00410371" w:rsidRDefault="00FE10DB"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E91BE" w:rsidR="001E41F3" w:rsidRDefault="000E61E5">
            <w:pPr>
              <w:pStyle w:val="CRCoverPage"/>
              <w:spacing w:after="0"/>
              <w:ind w:left="100"/>
              <w:rPr>
                <w:noProof/>
              </w:rPr>
            </w:pPr>
            <w:r>
              <w:rPr>
                <w:noProof/>
                <w:lang w:eastAsia="zh-CN"/>
              </w:rPr>
              <w:t>Adding signalling test frequencies for SUL band n97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62676" w:rsidR="001E41F3" w:rsidRDefault="00913D91">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E56CE" w:rsidR="001E41F3" w:rsidRDefault="000E61E5">
            <w:pPr>
              <w:pStyle w:val="CRCoverPage"/>
              <w:spacing w:after="0"/>
              <w:ind w:left="100"/>
              <w:rPr>
                <w:noProof/>
                <w:lang w:eastAsia="zh-CN"/>
              </w:rPr>
            </w:pPr>
            <w:r w:rsidRPr="00BE2064">
              <w:t>Test frequencies for NR standalone signalling testing</w:t>
            </w:r>
            <w:r>
              <w:rPr>
                <w:noProof/>
                <w:lang w:eastAsia="zh-CN"/>
              </w:rPr>
              <w:t xml:space="preserve"> for SUL band n97 need to be added in TS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4E86C" w14:textId="77777777" w:rsidR="001E41F3" w:rsidRDefault="000E61E5">
            <w:pPr>
              <w:pStyle w:val="CRCoverPage"/>
              <w:spacing w:after="0"/>
              <w:ind w:left="100"/>
              <w:rPr>
                <w:noProof/>
                <w:lang w:eastAsia="zh-CN"/>
              </w:rPr>
            </w:pPr>
            <w:r>
              <w:rPr>
                <w:noProof/>
                <w:lang w:eastAsia="zh-CN"/>
              </w:rPr>
              <w:t xml:space="preserve">Adding signalling test frequencies for n97 in </w:t>
            </w:r>
            <w:r w:rsidRPr="000E61E5">
              <w:rPr>
                <w:noProof/>
                <w:lang w:eastAsia="zh-CN"/>
              </w:rPr>
              <w:t>Table 6.2.3.1-7</w:t>
            </w:r>
          </w:p>
          <w:p w14:paraId="31C656EC" w14:textId="5429E9EB" w:rsidR="00855D8B" w:rsidRDefault="00855D8B">
            <w:pPr>
              <w:pStyle w:val="CRCoverPage"/>
              <w:spacing w:after="0"/>
              <w:ind w:left="100"/>
              <w:rPr>
                <w:noProof/>
                <w:lang w:eastAsia="zh-CN"/>
              </w:rPr>
            </w:pPr>
            <w:r>
              <w:rPr>
                <w:noProof/>
                <w:lang w:eastAsia="zh-CN"/>
              </w:rPr>
              <w:t>R</w:t>
            </w:r>
            <w:r w:rsidRPr="00855D8B">
              <w:rPr>
                <w:noProof/>
                <w:lang w:eastAsia="zh-CN"/>
              </w:rPr>
              <w:t>evising ‘clause’ to ‘table’ in Table 6.2.3.1-7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43929" w:rsidR="001E41F3" w:rsidRDefault="000E61E5">
            <w:pPr>
              <w:pStyle w:val="CRCoverPage"/>
              <w:spacing w:after="0"/>
              <w:ind w:left="100"/>
              <w:rPr>
                <w:noProof/>
                <w:lang w:eastAsia="zh-CN"/>
              </w:rPr>
            </w:pPr>
            <w:r>
              <w:rPr>
                <w:noProof/>
                <w:lang w:eastAsia="zh-CN"/>
              </w:rPr>
              <w:t>Signalling test frequencies for n97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7C24A" w:rsidR="001E41F3" w:rsidRDefault="000E61E5">
            <w:pPr>
              <w:pStyle w:val="CRCoverPage"/>
              <w:spacing w:after="0"/>
              <w:ind w:left="100"/>
              <w:rPr>
                <w:noProof/>
                <w:lang w:eastAsia="zh-CN"/>
              </w:rPr>
            </w:pPr>
            <w:r>
              <w:rPr>
                <w:noProof/>
                <w:lang w:eastAsia="zh-CN"/>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DCA06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023F4D" w:rsidR="001E41F3" w:rsidRDefault="000E61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B3ADC6" w:rsidR="00A411DB" w:rsidRDefault="00855D8B">
            <w:pPr>
              <w:pStyle w:val="CRCoverPage"/>
              <w:spacing w:after="0"/>
              <w:ind w:left="100"/>
              <w:rPr>
                <w:noProof/>
                <w:lang w:eastAsia="zh-CN"/>
              </w:rPr>
            </w:pPr>
            <w:r w:rsidRPr="00855D8B">
              <w:rPr>
                <w:noProof/>
                <w:lang w:eastAsia="zh-CN"/>
              </w:rPr>
              <w:t>Revised from: R5-215309r1.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EB7B6" w14:textId="77777777" w:rsidR="006F7BED" w:rsidRPr="00BE2064" w:rsidRDefault="006F7BED" w:rsidP="006F7BED">
      <w:pPr>
        <w:pStyle w:val="40"/>
      </w:pPr>
      <w:bookmarkStart w:id="2" w:name="_Toc21354247"/>
      <w:bookmarkStart w:id="3" w:name="_Toc27749887"/>
      <w:r w:rsidRPr="00BE2064">
        <w:t>6.2.3.1</w:t>
      </w:r>
      <w:r w:rsidRPr="00BE2064">
        <w:tab/>
        <w:t>Test frequencies for NR standalone signalling testing</w:t>
      </w:r>
      <w:bookmarkEnd w:id="2"/>
      <w:bookmarkEnd w:id="3"/>
    </w:p>
    <w:p w14:paraId="021AA54D" w14:textId="77777777" w:rsidR="006F7BED" w:rsidRPr="00BE2064" w:rsidRDefault="006F7BED" w:rsidP="006F7BED">
      <w:r w:rsidRPr="00BE2064">
        <w:t>The default channel bandwidth for signalling test is specified per NR band. The test frequencies are defined so that no frequency overlapping takes place, in order to avoid unnecessary inter-frequency interference.</w:t>
      </w:r>
    </w:p>
    <w:p w14:paraId="534428E7" w14:textId="77777777" w:rsidR="006F7BED" w:rsidRPr="00BE2064" w:rsidRDefault="006F7BED" w:rsidP="006F7BED">
      <w:r w:rsidRPr="00BE2064">
        <w:t>For signalling test cases, the mapping of frequency ranges to NR test frequencies are as follows:</w:t>
      </w:r>
    </w:p>
    <w:p w14:paraId="78E20D05" w14:textId="77777777" w:rsidR="006F7BED" w:rsidRPr="00BE2064" w:rsidRDefault="006F7BED" w:rsidP="006F7BED">
      <w:pPr>
        <w:pStyle w:val="B10"/>
      </w:pPr>
      <w:r w:rsidRPr="00BE2064">
        <w:t>-</w:t>
      </w:r>
      <w:r w:rsidRPr="00BE2064">
        <w:tab/>
      </w:r>
      <w:proofErr w:type="gramStart"/>
      <w:r w:rsidRPr="00BE2064">
        <w:t>for</w:t>
      </w:r>
      <w:proofErr w:type="gramEnd"/>
      <w:r w:rsidRPr="00BE2064">
        <w:t xml:space="preserve"> band with only one test frequency </w:t>
      </w:r>
      <w:r w:rsidRPr="00BE2064">
        <w:rPr>
          <w:lang w:eastAsia="zh-CN"/>
        </w:rPr>
        <w:t>(e.g. n51)</w:t>
      </w:r>
      <w:r w:rsidRPr="00BE2064">
        <w:t>: Low Range (NRf1);</w:t>
      </w:r>
    </w:p>
    <w:p w14:paraId="131A6744" w14:textId="77777777" w:rsidR="006F7BED" w:rsidRPr="00BE2064" w:rsidRDefault="006F7BED" w:rsidP="006F7BED">
      <w:pPr>
        <w:pStyle w:val="B10"/>
      </w:pPr>
      <w:r w:rsidRPr="00BE2064">
        <w:t>-</w:t>
      </w:r>
      <w:r w:rsidRPr="00BE2064">
        <w:tab/>
      </w:r>
      <w:proofErr w:type="gramStart"/>
      <w:r w:rsidRPr="00BE2064">
        <w:t>for</w:t>
      </w:r>
      <w:proofErr w:type="gramEnd"/>
      <w:r w:rsidRPr="00BE2064">
        <w:t xml:space="preserve"> band with up to two test frequencies: Low Range (NRf1) and High Range (NRf2);</w:t>
      </w:r>
    </w:p>
    <w:p w14:paraId="76F84549" w14:textId="77777777" w:rsidR="006F7BED" w:rsidRPr="00BE2064" w:rsidRDefault="006F7BED" w:rsidP="006F7BED">
      <w:pPr>
        <w:pStyle w:val="B10"/>
      </w:pPr>
      <w:r w:rsidRPr="00BE2064">
        <w:t>-</w:t>
      </w:r>
      <w:r w:rsidRPr="00BE2064">
        <w:tab/>
      </w:r>
      <w:proofErr w:type="gramStart"/>
      <w:r w:rsidRPr="00BE2064">
        <w:t>for</w:t>
      </w:r>
      <w:proofErr w:type="gramEnd"/>
      <w:r w:rsidRPr="00BE2064">
        <w:t xml:space="preserve"> band with up to three test frequencies: Low Range (NRf1), </w:t>
      </w:r>
      <w:proofErr w:type="spellStart"/>
      <w:r w:rsidRPr="00BE2064">
        <w:t>Mid Range</w:t>
      </w:r>
      <w:proofErr w:type="spellEnd"/>
      <w:r w:rsidRPr="00BE2064">
        <w:t xml:space="preserve"> (NRf2) and High Range (NRf3);</w:t>
      </w:r>
    </w:p>
    <w:p w14:paraId="2D86FA75" w14:textId="77777777" w:rsidR="006F7BED" w:rsidRPr="00BE2064" w:rsidRDefault="006F7BED" w:rsidP="006F7BED">
      <w:pPr>
        <w:pStyle w:val="B10"/>
      </w:pPr>
      <w:r w:rsidRPr="00BE2064">
        <w:t>-</w:t>
      </w:r>
      <w:r w:rsidRPr="00BE2064">
        <w:tab/>
      </w:r>
      <w:proofErr w:type="gramStart"/>
      <w:r w:rsidRPr="00BE2064">
        <w:t>for</w:t>
      </w:r>
      <w:proofErr w:type="gramEnd"/>
      <w:r w:rsidRPr="00BE2064">
        <w:t xml:space="preserve"> band with up to four test frequencies: Low Range (NRf1), Mid Low Range (NRf2), Mid High Range (NRf3) and High Range (NRf4);</w:t>
      </w:r>
    </w:p>
    <w:p w14:paraId="2E431493" w14:textId="77777777" w:rsidR="006F7BED" w:rsidRPr="00BE2064" w:rsidRDefault="006F7BED" w:rsidP="006F7BED">
      <w:r w:rsidRPr="00BE2064">
        <w:t xml:space="preserve">The signalling test frequencies NRf5, NRf6, NRf7 are mapped respectively as NRf1, NRf2, </w:t>
      </w:r>
      <w:proofErr w:type="gramStart"/>
      <w:r w:rsidRPr="00BE2064">
        <w:t>NRf3</w:t>
      </w:r>
      <w:proofErr w:type="gramEnd"/>
      <w:r w:rsidRPr="00BE2064">
        <w:t xml:space="preserve"> on the operating band for inter-band.</w:t>
      </w:r>
    </w:p>
    <w:p w14:paraId="5E791C79" w14:textId="77777777" w:rsidR="006F7BED" w:rsidRPr="00BE2064" w:rsidRDefault="006F7BED" w:rsidP="006F7BED">
      <w:r w:rsidRPr="00BE2064">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11CF877E" w14:textId="77777777" w:rsidR="004226F9" w:rsidRPr="006F7BED"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78A5501" w14:textId="77777777" w:rsidR="006F7BED" w:rsidRPr="00BE2064" w:rsidRDefault="006F7BED" w:rsidP="006F7BED">
      <w:pPr>
        <w:pStyle w:val="TH"/>
      </w:pPr>
      <w:r w:rsidRPr="00BE2064">
        <w:t>Table 6.2.3.1-7: Test frequencies for NR FDD FR1 SUL bands</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850"/>
        <w:gridCol w:w="993"/>
        <w:gridCol w:w="992"/>
        <w:gridCol w:w="992"/>
        <w:gridCol w:w="1559"/>
        <w:gridCol w:w="1701"/>
        <w:tblGridChange w:id="4">
          <w:tblGrid>
            <w:gridCol w:w="675"/>
            <w:gridCol w:w="709"/>
            <w:gridCol w:w="709"/>
            <w:gridCol w:w="709"/>
            <w:gridCol w:w="992"/>
            <w:gridCol w:w="850"/>
            <w:gridCol w:w="993"/>
            <w:gridCol w:w="992"/>
            <w:gridCol w:w="992"/>
            <w:gridCol w:w="1559"/>
            <w:gridCol w:w="1701"/>
          </w:tblGrid>
        </w:tblGridChange>
      </w:tblGrid>
      <w:tr w:rsidR="006F7BED" w:rsidRPr="00BE2064" w14:paraId="62CC7003" w14:textId="77777777" w:rsidTr="00FB1E50">
        <w:trPr>
          <w:jc w:val="center"/>
        </w:trPr>
        <w:tc>
          <w:tcPr>
            <w:tcW w:w="675" w:type="dxa"/>
            <w:tcBorders>
              <w:top w:val="single" w:sz="4" w:space="0" w:color="auto"/>
              <w:bottom w:val="single" w:sz="4" w:space="0" w:color="auto"/>
            </w:tcBorders>
          </w:tcPr>
          <w:p w14:paraId="60EBB78A" w14:textId="77777777" w:rsidR="006F7BED" w:rsidRPr="00BE2064" w:rsidRDefault="006F7BED" w:rsidP="00FB1E50">
            <w:pPr>
              <w:pStyle w:val="TAH"/>
            </w:pPr>
            <w:r w:rsidRPr="00BE2064">
              <w:t>NR</w:t>
            </w:r>
          </w:p>
          <w:p w14:paraId="4DED2178" w14:textId="77777777" w:rsidR="006F7BED" w:rsidRPr="00BE2064" w:rsidRDefault="006F7BED" w:rsidP="00FB1E50">
            <w:pPr>
              <w:pStyle w:val="TAH"/>
            </w:pPr>
            <w:r w:rsidRPr="00BE2064">
              <w:t>Band</w:t>
            </w:r>
          </w:p>
        </w:tc>
        <w:tc>
          <w:tcPr>
            <w:tcW w:w="709" w:type="dxa"/>
            <w:tcBorders>
              <w:top w:val="single" w:sz="4" w:space="0" w:color="auto"/>
              <w:bottom w:val="single" w:sz="4" w:space="0" w:color="auto"/>
            </w:tcBorders>
          </w:tcPr>
          <w:p w14:paraId="1D29C77F" w14:textId="77777777" w:rsidR="006F7BED" w:rsidRPr="00BE2064" w:rsidRDefault="006F7BED" w:rsidP="00FB1E50">
            <w:pPr>
              <w:pStyle w:val="TAH"/>
            </w:pPr>
            <w:r w:rsidRPr="00BE2064">
              <w:t>SCS</w:t>
            </w:r>
          </w:p>
          <w:p w14:paraId="66D710E0" w14:textId="77777777" w:rsidR="006F7BED" w:rsidRPr="00BE2064" w:rsidRDefault="006F7BED" w:rsidP="00FB1E50">
            <w:pPr>
              <w:pStyle w:val="TAH"/>
            </w:pPr>
            <w:r w:rsidRPr="00BE2064">
              <w:t>[kHz]</w:t>
            </w:r>
          </w:p>
        </w:tc>
        <w:tc>
          <w:tcPr>
            <w:tcW w:w="709" w:type="dxa"/>
            <w:tcBorders>
              <w:top w:val="single" w:sz="4" w:space="0" w:color="auto"/>
              <w:bottom w:val="single" w:sz="4" w:space="0" w:color="auto"/>
            </w:tcBorders>
            <w:shd w:val="clear" w:color="auto" w:fill="auto"/>
          </w:tcPr>
          <w:p w14:paraId="63AF54FD" w14:textId="77777777" w:rsidR="006F7BED" w:rsidRPr="00BE2064" w:rsidRDefault="006F7BED" w:rsidP="00FB1E50">
            <w:pPr>
              <w:pStyle w:val="TAH"/>
            </w:pPr>
            <w:r w:rsidRPr="00BE2064">
              <w:t>CBW [MHz]</w:t>
            </w:r>
          </w:p>
        </w:tc>
        <w:tc>
          <w:tcPr>
            <w:tcW w:w="709" w:type="dxa"/>
            <w:tcBorders>
              <w:bottom w:val="single" w:sz="4" w:space="0" w:color="auto"/>
            </w:tcBorders>
            <w:shd w:val="clear" w:color="auto" w:fill="auto"/>
          </w:tcPr>
          <w:p w14:paraId="585C522A" w14:textId="77777777" w:rsidR="006F7BED" w:rsidRPr="00BE2064" w:rsidRDefault="006F7BED" w:rsidP="00FB1E50">
            <w:pPr>
              <w:pStyle w:val="TAH"/>
              <w:rPr>
                <w:i/>
              </w:rPr>
            </w:pPr>
            <w:proofErr w:type="spellStart"/>
            <w:r w:rsidRPr="00BE2064">
              <w:rPr>
                <w:i/>
              </w:rPr>
              <w:t>carrierBandwidth</w:t>
            </w:r>
            <w:proofErr w:type="spellEnd"/>
          </w:p>
          <w:p w14:paraId="68C8F072" w14:textId="77777777" w:rsidR="006F7BED" w:rsidRPr="00BE2064" w:rsidRDefault="006F7BED" w:rsidP="00FB1E50">
            <w:pPr>
              <w:pStyle w:val="TAH"/>
            </w:pPr>
            <w:r w:rsidRPr="00BE2064">
              <w:t>[PRBs]</w:t>
            </w:r>
          </w:p>
        </w:tc>
        <w:tc>
          <w:tcPr>
            <w:tcW w:w="1842" w:type="dxa"/>
            <w:gridSpan w:val="2"/>
            <w:tcBorders>
              <w:bottom w:val="single" w:sz="4" w:space="0" w:color="auto"/>
            </w:tcBorders>
            <w:shd w:val="clear" w:color="auto" w:fill="auto"/>
          </w:tcPr>
          <w:p w14:paraId="7FBD216C" w14:textId="77777777" w:rsidR="006F7BED" w:rsidRPr="00BE2064" w:rsidRDefault="006F7BED" w:rsidP="00FB1E50">
            <w:pPr>
              <w:pStyle w:val="TAH"/>
            </w:pPr>
            <w:r w:rsidRPr="00BE2064">
              <w:t>Range</w:t>
            </w:r>
          </w:p>
        </w:tc>
        <w:tc>
          <w:tcPr>
            <w:tcW w:w="993" w:type="dxa"/>
            <w:shd w:val="clear" w:color="auto" w:fill="auto"/>
          </w:tcPr>
          <w:p w14:paraId="15B82E8A" w14:textId="77777777" w:rsidR="006F7BED" w:rsidRPr="00BE2064" w:rsidRDefault="006F7BED" w:rsidP="00FB1E50">
            <w:pPr>
              <w:pStyle w:val="TAH"/>
            </w:pPr>
            <w:r w:rsidRPr="00BE2064">
              <w:t>Carrier centre</w:t>
            </w:r>
          </w:p>
          <w:p w14:paraId="55DE12D0" w14:textId="77777777" w:rsidR="006F7BED" w:rsidRPr="00BE2064" w:rsidRDefault="006F7BED" w:rsidP="00FB1E50">
            <w:pPr>
              <w:pStyle w:val="TAH"/>
            </w:pPr>
            <w:r w:rsidRPr="00BE2064">
              <w:t>[MHz]</w:t>
            </w:r>
          </w:p>
        </w:tc>
        <w:tc>
          <w:tcPr>
            <w:tcW w:w="992" w:type="dxa"/>
          </w:tcPr>
          <w:p w14:paraId="4384959F" w14:textId="77777777" w:rsidR="006F7BED" w:rsidRPr="00BE2064" w:rsidRDefault="006F7BED" w:rsidP="00FB1E50">
            <w:pPr>
              <w:pStyle w:val="TAH"/>
            </w:pPr>
            <w:r w:rsidRPr="00BE2064">
              <w:t>Carrier centre</w:t>
            </w:r>
          </w:p>
          <w:p w14:paraId="506CC95B" w14:textId="77777777" w:rsidR="006F7BED" w:rsidRPr="00BE2064" w:rsidRDefault="006F7BED" w:rsidP="00FB1E50">
            <w:pPr>
              <w:pStyle w:val="TAH"/>
            </w:pPr>
            <w:r w:rsidRPr="00BE2064">
              <w:t>[ARFCN]</w:t>
            </w:r>
          </w:p>
        </w:tc>
        <w:tc>
          <w:tcPr>
            <w:tcW w:w="992" w:type="dxa"/>
            <w:shd w:val="clear" w:color="auto" w:fill="auto"/>
          </w:tcPr>
          <w:p w14:paraId="787584AB" w14:textId="77777777" w:rsidR="006F7BED" w:rsidRPr="00BE2064" w:rsidRDefault="006F7BED" w:rsidP="00FB1E50">
            <w:pPr>
              <w:pStyle w:val="TAH"/>
            </w:pPr>
            <w:r w:rsidRPr="00BE2064">
              <w:t>point A [MHz]</w:t>
            </w:r>
          </w:p>
        </w:tc>
        <w:tc>
          <w:tcPr>
            <w:tcW w:w="1559" w:type="dxa"/>
            <w:shd w:val="clear" w:color="auto" w:fill="auto"/>
          </w:tcPr>
          <w:p w14:paraId="4F6F8171" w14:textId="77777777" w:rsidR="006F7BED" w:rsidRPr="00BE2064" w:rsidRDefault="006F7BED" w:rsidP="00FB1E50">
            <w:pPr>
              <w:pStyle w:val="TAH"/>
              <w:rPr>
                <w:i/>
              </w:rPr>
            </w:pPr>
            <w:proofErr w:type="spellStart"/>
            <w:r w:rsidRPr="00BE2064">
              <w:rPr>
                <w:i/>
              </w:rPr>
              <w:t>AbsoluteFrequencyPointA</w:t>
            </w:r>
            <w:proofErr w:type="spellEnd"/>
          </w:p>
          <w:p w14:paraId="03C5A67E" w14:textId="77777777" w:rsidR="006F7BED" w:rsidRPr="00BE2064" w:rsidRDefault="006F7BED" w:rsidP="00FB1E50">
            <w:pPr>
              <w:pStyle w:val="TAH"/>
            </w:pPr>
            <w:r w:rsidRPr="00BE2064">
              <w:t>[ARFCN]</w:t>
            </w:r>
          </w:p>
        </w:tc>
        <w:tc>
          <w:tcPr>
            <w:tcW w:w="1701" w:type="dxa"/>
            <w:shd w:val="clear" w:color="auto" w:fill="auto"/>
          </w:tcPr>
          <w:p w14:paraId="5090EC77" w14:textId="77777777" w:rsidR="006F7BED" w:rsidRPr="00BE2064" w:rsidRDefault="006F7BED" w:rsidP="00FB1E50">
            <w:pPr>
              <w:pStyle w:val="TAH"/>
            </w:pPr>
            <w:proofErr w:type="spellStart"/>
            <w:r w:rsidRPr="00BE2064">
              <w:rPr>
                <w:i/>
              </w:rPr>
              <w:t>offsetToCarrier</w:t>
            </w:r>
            <w:proofErr w:type="spellEnd"/>
            <w:r w:rsidRPr="00BE2064">
              <w:rPr>
                <w:i/>
              </w:rPr>
              <w:t xml:space="preserve"> </w:t>
            </w:r>
            <w:r w:rsidRPr="00BE2064">
              <w:t>[Carrier PRBs]</w:t>
            </w:r>
          </w:p>
        </w:tc>
      </w:tr>
      <w:tr w:rsidR="006F7BED" w:rsidRPr="00BE2064" w14:paraId="476B1816" w14:textId="77777777" w:rsidTr="00FB1E50">
        <w:trPr>
          <w:jc w:val="center"/>
        </w:trPr>
        <w:tc>
          <w:tcPr>
            <w:tcW w:w="675" w:type="dxa"/>
            <w:tcBorders>
              <w:top w:val="nil"/>
              <w:left w:val="single" w:sz="4" w:space="0" w:color="auto"/>
              <w:bottom w:val="single" w:sz="4" w:space="0" w:color="auto"/>
              <w:right w:val="single" w:sz="4" w:space="0" w:color="auto"/>
            </w:tcBorders>
          </w:tcPr>
          <w:p w14:paraId="57F21AAD" w14:textId="77777777" w:rsidR="006F7BED" w:rsidRPr="00BE2064" w:rsidRDefault="006F7BED" w:rsidP="00FB1E50">
            <w:pPr>
              <w:pStyle w:val="TAC"/>
            </w:pPr>
            <w:r w:rsidRPr="00BE2064">
              <w:t>n80</w:t>
            </w:r>
          </w:p>
        </w:tc>
        <w:tc>
          <w:tcPr>
            <w:tcW w:w="709" w:type="dxa"/>
            <w:tcBorders>
              <w:top w:val="nil"/>
              <w:left w:val="single" w:sz="4" w:space="0" w:color="auto"/>
              <w:bottom w:val="single" w:sz="4" w:space="0" w:color="auto"/>
              <w:right w:val="single" w:sz="4" w:space="0" w:color="auto"/>
            </w:tcBorders>
          </w:tcPr>
          <w:p w14:paraId="7DF634C9"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
          <w:p w14:paraId="69541055"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
          <w:p w14:paraId="59037CE5"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
          <w:p w14:paraId="75DB4C3B" w14:textId="77777777" w:rsidR="006F7BED" w:rsidRPr="00BE2064" w:rsidRDefault="006F7BED" w:rsidP="00FB1E50">
            <w:pPr>
              <w:pStyle w:val="TAC"/>
            </w:pPr>
            <w:r w:rsidRPr="00BE2064">
              <w:t>Uplink</w:t>
            </w:r>
          </w:p>
        </w:tc>
        <w:tc>
          <w:tcPr>
            <w:tcW w:w="850" w:type="dxa"/>
            <w:tcBorders>
              <w:left w:val="single" w:sz="4" w:space="0" w:color="auto"/>
              <w:bottom w:val="single" w:sz="4" w:space="0" w:color="auto"/>
              <w:right w:val="single" w:sz="4" w:space="0" w:color="auto"/>
            </w:tcBorders>
            <w:shd w:val="clear" w:color="auto" w:fill="auto"/>
          </w:tcPr>
          <w:p w14:paraId="79087AFA" w14:textId="77777777" w:rsidR="006F7BED" w:rsidRPr="00BE2064" w:rsidRDefault="006F7BED" w:rsidP="00FB1E50">
            <w:pPr>
              <w:pStyle w:val="TAC"/>
            </w:pPr>
            <w:r w:rsidRPr="00BE2064">
              <w:t>Low, Mid, High</w:t>
            </w:r>
          </w:p>
        </w:tc>
        <w:tc>
          <w:tcPr>
            <w:tcW w:w="6237" w:type="dxa"/>
            <w:gridSpan w:val="5"/>
            <w:tcBorders>
              <w:top w:val="single" w:sz="4" w:space="0" w:color="auto"/>
              <w:left w:val="single" w:sz="4" w:space="0" w:color="auto"/>
              <w:right w:val="single" w:sz="4" w:space="0" w:color="auto"/>
            </w:tcBorders>
            <w:shd w:val="clear" w:color="auto" w:fill="auto"/>
          </w:tcPr>
          <w:p w14:paraId="5562B949" w14:textId="52AF79AD" w:rsidR="006F7BED" w:rsidRPr="00855D8B" w:rsidRDefault="006F7BED" w:rsidP="00A411DB">
            <w:pPr>
              <w:pStyle w:val="TAL"/>
            </w:pPr>
            <w:r w:rsidRPr="00855D8B">
              <w:t xml:space="preserve">Same values as for Low, Mid and High range in </w:t>
            </w:r>
            <w:del w:id="5" w:author="Huawei" w:date="2021-08-10T20:31:00Z">
              <w:r w:rsidRPr="00855D8B" w:rsidDel="00A411DB">
                <w:delText xml:space="preserve">clause </w:delText>
              </w:r>
            </w:del>
            <w:ins w:id="6" w:author="Huawei" w:date="2021-08-10T20:31:00Z">
              <w:r w:rsidR="00A411DB" w:rsidRPr="00855D8B">
                <w:t xml:space="preserve">table </w:t>
              </w:r>
            </w:ins>
            <w:r w:rsidRPr="00855D8B">
              <w:t>4.3.1.1.1.80-1 for bandwidth=10 MHz and SCS=15 kHz.</w:t>
            </w:r>
          </w:p>
        </w:tc>
      </w:tr>
      <w:tr w:rsidR="006F7BED" w:rsidRPr="00BE2064" w14:paraId="3AED7979" w14:textId="77777777" w:rsidTr="00FB1E50">
        <w:trPr>
          <w:jc w:val="center"/>
        </w:trPr>
        <w:tc>
          <w:tcPr>
            <w:tcW w:w="675" w:type="dxa"/>
            <w:tcBorders>
              <w:top w:val="nil"/>
              <w:left w:val="single" w:sz="4" w:space="0" w:color="auto"/>
              <w:bottom w:val="single" w:sz="4" w:space="0" w:color="auto"/>
              <w:right w:val="single" w:sz="4" w:space="0" w:color="auto"/>
            </w:tcBorders>
          </w:tcPr>
          <w:p w14:paraId="7287D36A" w14:textId="77777777" w:rsidR="006F7BED" w:rsidRPr="00BE2064" w:rsidRDefault="006F7BED" w:rsidP="00FB1E50">
            <w:pPr>
              <w:pStyle w:val="TAC"/>
            </w:pPr>
            <w:r w:rsidRPr="00BE2064">
              <w:t>n81</w:t>
            </w:r>
          </w:p>
        </w:tc>
        <w:tc>
          <w:tcPr>
            <w:tcW w:w="709" w:type="dxa"/>
            <w:tcBorders>
              <w:top w:val="nil"/>
              <w:left w:val="single" w:sz="4" w:space="0" w:color="auto"/>
              <w:bottom w:val="single" w:sz="4" w:space="0" w:color="auto"/>
              <w:right w:val="single" w:sz="4" w:space="0" w:color="auto"/>
            </w:tcBorders>
          </w:tcPr>
          <w:p w14:paraId="5FC67807"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
          <w:p w14:paraId="5BF77B62"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
          <w:p w14:paraId="40454C72"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
          <w:p w14:paraId="3D929631" w14:textId="77777777" w:rsidR="006F7BED" w:rsidRPr="00BE2064" w:rsidRDefault="006F7BED" w:rsidP="00FB1E50">
            <w:pPr>
              <w:pStyle w:val="TAC"/>
            </w:pPr>
            <w:r w:rsidRPr="00BE2064">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98BB67" w14:textId="77777777" w:rsidR="006F7BED" w:rsidRPr="00BE2064" w:rsidRDefault="006F7BED" w:rsidP="00FB1E50">
            <w:pPr>
              <w:pStyle w:val="TAC"/>
            </w:pPr>
            <w:r w:rsidRPr="00BE2064">
              <w:t>Low, Mid, High</w:t>
            </w:r>
          </w:p>
        </w:tc>
        <w:tc>
          <w:tcPr>
            <w:tcW w:w="6237" w:type="dxa"/>
            <w:gridSpan w:val="5"/>
            <w:tcBorders>
              <w:left w:val="single" w:sz="4" w:space="0" w:color="auto"/>
              <w:right w:val="single" w:sz="4" w:space="0" w:color="auto"/>
            </w:tcBorders>
            <w:shd w:val="clear" w:color="auto" w:fill="auto"/>
          </w:tcPr>
          <w:p w14:paraId="6D5A43F2" w14:textId="35857A55" w:rsidR="006F7BED" w:rsidRPr="00855D8B" w:rsidRDefault="006F7BED" w:rsidP="00FB1E50">
            <w:pPr>
              <w:pStyle w:val="TAL"/>
            </w:pPr>
            <w:r w:rsidRPr="00855D8B">
              <w:t xml:space="preserve">Same values as for Low, Mid and High range in </w:t>
            </w:r>
            <w:ins w:id="7" w:author="Huawei" w:date="2021-08-10T20:31:00Z">
              <w:r w:rsidR="00A411DB" w:rsidRPr="00855D8B">
                <w:t>table</w:t>
              </w:r>
            </w:ins>
            <w:del w:id="8" w:author="Huawei" w:date="2021-08-10T20:31:00Z">
              <w:r w:rsidRPr="00855D8B" w:rsidDel="00A411DB">
                <w:delText>clause</w:delText>
              </w:r>
            </w:del>
            <w:r w:rsidRPr="00855D8B">
              <w:t xml:space="preserve"> 4.3.1.1.1.81-1 for bandwidth=10 MHz and SCS=15 kHz.</w:t>
            </w:r>
          </w:p>
        </w:tc>
      </w:tr>
      <w:tr w:rsidR="006F7BED" w:rsidRPr="00BE2064" w14:paraId="5B2C8260" w14:textId="77777777" w:rsidTr="00FB1E50">
        <w:trPr>
          <w:jc w:val="center"/>
        </w:trPr>
        <w:tc>
          <w:tcPr>
            <w:tcW w:w="675" w:type="dxa"/>
            <w:tcBorders>
              <w:top w:val="nil"/>
              <w:left w:val="single" w:sz="4" w:space="0" w:color="auto"/>
              <w:bottom w:val="single" w:sz="4" w:space="0" w:color="auto"/>
              <w:right w:val="single" w:sz="4" w:space="0" w:color="auto"/>
            </w:tcBorders>
          </w:tcPr>
          <w:p w14:paraId="4359F9CA" w14:textId="77777777" w:rsidR="006F7BED" w:rsidRPr="00BE2064" w:rsidRDefault="006F7BED" w:rsidP="00FB1E50">
            <w:pPr>
              <w:pStyle w:val="TAC"/>
            </w:pPr>
            <w:r w:rsidRPr="00BE2064">
              <w:t>n82</w:t>
            </w:r>
          </w:p>
        </w:tc>
        <w:tc>
          <w:tcPr>
            <w:tcW w:w="709" w:type="dxa"/>
            <w:tcBorders>
              <w:top w:val="nil"/>
              <w:left w:val="single" w:sz="4" w:space="0" w:color="auto"/>
              <w:bottom w:val="single" w:sz="4" w:space="0" w:color="auto"/>
              <w:right w:val="single" w:sz="4" w:space="0" w:color="auto"/>
            </w:tcBorders>
          </w:tcPr>
          <w:p w14:paraId="6DD08442"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
          <w:p w14:paraId="736EDBEC"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
          <w:p w14:paraId="7EF7E7FD"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
          <w:p w14:paraId="078BCD79" w14:textId="77777777" w:rsidR="006F7BED" w:rsidRPr="00BE2064" w:rsidRDefault="006F7BED" w:rsidP="00FB1E50">
            <w:pPr>
              <w:pStyle w:val="TAC"/>
            </w:pPr>
            <w:r w:rsidRPr="00BE2064">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56587A" w14:textId="77777777" w:rsidR="006F7BED" w:rsidRPr="00BE2064" w:rsidRDefault="006F7BED" w:rsidP="00FB1E50">
            <w:pPr>
              <w:pStyle w:val="TAC"/>
            </w:pPr>
            <w:r w:rsidRPr="00BE2064">
              <w:t>Low, Mid, High</w:t>
            </w:r>
          </w:p>
        </w:tc>
        <w:tc>
          <w:tcPr>
            <w:tcW w:w="6237" w:type="dxa"/>
            <w:gridSpan w:val="5"/>
            <w:tcBorders>
              <w:left w:val="single" w:sz="4" w:space="0" w:color="auto"/>
              <w:right w:val="single" w:sz="4" w:space="0" w:color="auto"/>
            </w:tcBorders>
            <w:shd w:val="clear" w:color="auto" w:fill="auto"/>
          </w:tcPr>
          <w:p w14:paraId="208CF8AB" w14:textId="57C19F11" w:rsidR="006F7BED" w:rsidRPr="00855D8B" w:rsidRDefault="006F7BED" w:rsidP="00FB1E50">
            <w:pPr>
              <w:pStyle w:val="TAL"/>
            </w:pPr>
            <w:r w:rsidRPr="00855D8B">
              <w:t xml:space="preserve">Same values as for Low, Mid and High range in </w:t>
            </w:r>
            <w:ins w:id="9" w:author="Huawei" w:date="2021-08-10T20:31:00Z">
              <w:r w:rsidR="00A411DB" w:rsidRPr="00855D8B">
                <w:t>table</w:t>
              </w:r>
            </w:ins>
            <w:del w:id="10" w:author="Huawei" w:date="2021-08-10T20:31:00Z">
              <w:r w:rsidRPr="00855D8B" w:rsidDel="00A411DB">
                <w:delText>clause</w:delText>
              </w:r>
            </w:del>
            <w:r w:rsidRPr="00855D8B">
              <w:t xml:space="preserve"> 4.3.1.1.1.82-1 for bandwidth=10 MHz and SCS=15 kHz.</w:t>
            </w:r>
          </w:p>
        </w:tc>
      </w:tr>
      <w:tr w:rsidR="006F7BED" w:rsidRPr="00BE2064" w14:paraId="1D456A30" w14:textId="77777777" w:rsidTr="00FB1E50">
        <w:trPr>
          <w:jc w:val="center"/>
        </w:trPr>
        <w:tc>
          <w:tcPr>
            <w:tcW w:w="675" w:type="dxa"/>
            <w:tcBorders>
              <w:top w:val="nil"/>
              <w:left w:val="single" w:sz="4" w:space="0" w:color="auto"/>
              <w:bottom w:val="single" w:sz="4" w:space="0" w:color="auto"/>
              <w:right w:val="single" w:sz="4" w:space="0" w:color="auto"/>
            </w:tcBorders>
          </w:tcPr>
          <w:p w14:paraId="559276F0" w14:textId="77777777" w:rsidR="006F7BED" w:rsidRPr="00BE2064" w:rsidRDefault="006F7BED" w:rsidP="00FB1E50">
            <w:pPr>
              <w:pStyle w:val="TAC"/>
            </w:pPr>
            <w:r w:rsidRPr="00BE2064">
              <w:t>n83</w:t>
            </w:r>
          </w:p>
        </w:tc>
        <w:tc>
          <w:tcPr>
            <w:tcW w:w="709" w:type="dxa"/>
            <w:tcBorders>
              <w:top w:val="nil"/>
              <w:left w:val="single" w:sz="4" w:space="0" w:color="auto"/>
              <w:bottom w:val="single" w:sz="4" w:space="0" w:color="auto"/>
              <w:right w:val="single" w:sz="4" w:space="0" w:color="auto"/>
            </w:tcBorders>
          </w:tcPr>
          <w:p w14:paraId="6EE9BBC3"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
          <w:p w14:paraId="17D51B3B"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
          <w:p w14:paraId="658275C8"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
          <w:p w14:paraId="58ED6135" w14:textId="77777777" w:rsidR="006F7BED" w:rsidRPr="00BE2064" w:rsidRDefault="006F7BED" w:rsidP="00FB1E50">
            <w:pPr>
              <w:pStyle w:val="TAC"/>
            </w:pPr>
            <w:r w:rsidRPr="00BE2064">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B70925" w14:textId="77777777" w:rsidR="006F7BED" w:rsidRPr="00BE2064" w:rsidRDefault="006F7BED" w:rsidP="00FB1E50">
            <w:pPr>
              <w:pStyle w:val="TAC"/>
            </w:pPr>
            <w:r w:rsidRPr="00BE2064">
              <w:t>Low, Mid, High</w:t>
            </w:r>
          </w:p>
        </w:tc>
        <w:tc>
          <w:tcPr>
            <w:tcW w:w="6237" w:type="dxa"/>
            <w:gridSpan w:val="5"/>
            <w:tcBorders>
              <w:left w:val="single" w:sz="4" w:space="0" w:color="auto"/>
              <w:right w:val="single" w:sz="4" w:space="0" w:color="auto"/>
            </w:tcBorders>
            <w:shd w:val="clear" w:color="auto" w:fill="auto"/>
          </w:tcPr>
          <w:p w14:paraId="79E69094" w14:textId="32241C48" w:rsidR="006F7BED" w:rsidRPr="00855D8B" w:rsidRDefault="006F7BED" w:rsidP="00FB1E50">
            <w:pPr>
              <w:pStyle w:val="TAL"/>
            </w:pPr>
            <w:r w:rsidRPr="00855D8B">
              <w:t xml:space="preserve">Same values as for Low, Mid and High range in </w:t>
            </w:r>
            <w:ins w:id="11" w:author="Huawei" w:date="2021-08-10T20:31:00Z">
              <w:r w:rsidR="00A411DB" w:rsidRPr="00855D8B">
                <w:t>table</w:t>
              </w:r>
            </w:ins>
            <w:del w:id="12" w:author="Huawei" w:date="2021-08-10T20:31:00Z">
              <w:r w:rsidRPr="00855D8B" w:rsidDel="00A411DB">
                <w:delText>clause</w:delText>
              </w:r>
            </w:del>
            <w:r w:rsidRPr="00855D8B">
              <w:t xml:space="preserve"> 4.3.1.1.1.83-1 for bandwidth=10 MHz and SCS=15 kHz.</w:t>
            </w:r>
          </w:p>
        </w:tc>
      </w:tr>
      <w:tr w:rsidR="006F7BED" w:rsidRPr="00BE2064" w14:paraId="7788AF81" w14:textId="77777777" w:rsidTr="00FB1E50">
        <w:trPr>
          <w:jc w:val="center"/>
        </w:trPr>
        <w:tc>
          <w:tcPr>
            <w:tcW w:w="675" w:type="dxa"/>
            <w:tcBorders>
              <w:top w:val="nil"/>
              <w:left w:val="single" w:sz="4" w:space="0" w:color="auto"/>
              <w:bottom w:val="single" w:sz="4" w:space="0" w:color="auto"/>
              <w:right w:val="single" w:sz="4" w:space="0" w:color="auto"/>
            </w:tcBorders>
          </w:tcPr>
          <w:p w14:paraId="0B0786FC" w14:textId="77777777" w:rsidR="006F7BED" w:rsidRPr="00BE2064" w:rsidRDefault="006F7BED" w:rsidP="00FB1E50">
            <w:pPr>
              <w:pStyle w:val="TAC"/>
            </w:pPr>
            <w:r w:rsidRPr="00BE2064">
              <w:t>n84</w:t>
            </w:r>
          </w:p>
        </w:tc>
        <w:tc>
          <w:tcPr>
            <w:tcW w:w="709" w:type="dxa"/>
            <w:tcBorders>
              <w:top w:val="nil"/>
              <w:left w:val="single" w:sz="4" w:space="0" w:color="auto"/>
              <w:bottom w:val="single" w:sz="4" w:space="0" w:color="auto"/>
              <w:right w:val="single" w:sz="4" w:space="0" w:color="auto"/>
            </w:tcBorders>
          </w:tcPr>
          <w:p w14:paraId="3AD23954"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
          <w:p w14:paraId="2DEE25CE"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
          <w:p w14:paraId="242D24F5"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
          <w:p w14:paraId="72EF8BAA" w14:textId="77777777" w:rsidR="006F7BED" w:rsidRPr="00BE2064" w:rsidRDefault="006F7BED" w:rsidP="00FB1E50">
            <w:pPr>
              <w:pStyle w:val="TAC"/>
            </w:pPr>
            <w:r w:rsidRPr="00BE2064">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DEF98" w14:textId="77777777" w:rsidR="006F7BED" w:rsidRPr="00BE2064" w:rsidRDefault="006F7BED" w:rsidP="00FB1E50">
            <w:pPr>
              <w:pStyle w:val="TAC"/>
            </w:pPr>
            <w:r w:rsidRPr="00BE2064">
              <w:t>Low, Mid, High</w:t>
            </w:r>
          </w:p>
        </w:tc>
        <w:tc>
          <w:tcPr>
            <w:tcW w:w="6237" w:type="dxa"/>
            <w:gridSpan w:val="5"/>
            <w:tcBorders>
              <w:left w:val="single" w:sz="4" w:space="0" w:color="auto"/>
              <w:right w:val="single" w:sz="4" w:space="0" w:color="auto"/>
            </w:tcBorders>
            <w:shd w:val="clear" w:color="auto" w:fill="auto"/>
          </w:tcPr>
          <w:p w14:paraId="796D775A" w14:textId="1E675248" w:rsidR="006F7BED" w:rsidRPr="00855D8B" w:rsidRDefault="006F7BED" w:rsidP="00FB1E50">
            <w:pPr>
              <w:pStyle w:val="TAL"/>
            </w:pPr>
            <w:r w:rsidRPr="00855D8B">
              <w:t>Same values as for Low, Mid and High range in</w:t>
            </w:r>
            <w:ins w:id="13" w:author="Huawei" w:date="2021-08-10T20:31:00Z">
              <w:r w:rsidR="00A411DB" w:rsidRPr="00855D8B">
                <w:t xml:space="preserve"> table</w:t>
              </w:r>
            </w:ins>
            <w:del w:id="14" w:author="Huawei" w:date="2021-08-10T20:31:00Z">
              <w:r w:rsidRPr="00855D8B" w:rsidDel="00A411DB">
                <w:delText xml:space="preserve"> clause</w:delText>
              </w:r>
            </w:del>
            <w:r w:rsidRPr="00855D8B">
              <w:t xml:space="preserve"> 4.3.1.1.1.84-1 for bandwidth=10 MHz and SCS=15 kHz.</w:t>
            </w:r>
          </w:p>
        </w:tc>
      </w:tr>
      <w:tr w:rsidR="006F7BED" w:rsidRPr="00BE2064" w14:paraId="5CA65FCB" w14:textId="77777777" w:rsidTr="006F7BED">
        <w:tblPrEx>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Huawei" w:date="2021-08-04T18:05:00Z">
            <w:tblPrEx>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 w:author="Huawei" w:date="2021-08-04T18:05:00Z">
            <w:trPr>
              <w:jc w:val="center"/>
            </w:trPr>
          </w:trPrChange>
        </w:trPr>
        <w:tc>
          <w:tcPr>
            <w:tcW w:w="675" w:type="dxa"/>
            <w:tcBorders>
              <w:top w:val="nil"/>
              <w:left w:val="single" w:sz="4" w:space="0" w:color="auto"/>
              <w:bottom w:val="single" w:sz="4" w:space="0" w:color="auto"/>
              <w:right w:val="single" w:sz="4" w:space="0" w:color="auto"/>
            </w:tcBorders>
            <w:tcPrChange w:id="17" w:author="Huawei" w:date="2021-08-04T18:05:00Z">
              <w:tcPr>
                <w:tcW w:w="675" w:type="dxa"/>
                <w:tcBorders>
                  <w:top w:val="nil"/>
                  <w:left w:val="single" w:sz="4" w:space="0" w:color="auto"/>
                  <w:bottom w:val="single" w:sz="4" w:space="0" w:color="auto"/>
                  <w:right w:val="single" w:sz="4" w:space="0" w:color="auto"/>
                </w:tcBorders>
              </w:tcPr>
            </w:tcPrChange>
          </w:tcPr>
          <w:p w14:paraId="51C1D2C9" w14:textId="77777777" w:rsidR="006F7BED" w:rsidRPr="00BE2064" w:rsidRDefault="006F7BED" w:rsidP="00FB1E50">
            <w:pPr>
              <w:pStyle w:val="TAC"/>
            </w:pPr>
            <w:r w:rsidRPr="00BE2064">
              <w:t>n86</w:t>
            </w:r>
          </w:p>
        </w:tc>
        <w:tc>
          <w:tcPr>
            <w:tcW w:w="709" w:type="dxa"/>
            <w:tcBorders>
              <w:top w:val="nil"/>
              <w:left w:val="single" w:sz="4" w:space="0" w:color="auto"/>
              <w:bottom w:val="single" w:sz="4" w:space="0" w:color="auto"/>
              <w:right w:val="single" w:sz="4" w:space="0" w:color="auto"/>
            </w:tcBorders>
            <w:tcPrChange w:id="18" w:author="Huawei" w:date="2021-08-04T18:05:00Z">
              <w:tcPr>
                <w:tcW w:w="709" w:type="dxa"/>
                <w:tcBorders>
                  <w:top w:val="nil"/>
                  <w:left w:val="single" w:sz="4" w:space="0" w:color="auto"/>
                  <w:bottom w:val="single" w:sz="4" w:space="0" w:color="auto"/>
                  <w:right w:val="single" w:sz="4" w:space="0" w:color="auto"/>
                </w:tcBorders>
              </w:tcPr>
            </w:tcPrChange>
          </w:tcPr>
          <w:p w14:paraId="13C04AA7"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Change w:id="19" w:author="Huawei" w:date="2021-08-04T18:05:00Z">
              <w:tcPr>
                <w:tcW w:w="709" w:type="dxa"/>
                <w:tcBorders>
                  <w:top w:val="nil"/>
                  <w:left w:val="single" w:sz="4" w:space="0" w:color="auto"/>
                  <w:bottom w:val="single" w:sz="4" w:space="0" w:color="auto"/>
                  <w:right w:val="single" w:sz="4" w:space="0" w:color="auto"/>
                </w:tcBorders>
                <w:shd w:val="clear" w:color="auto" w:fill="auto"/>
              </w:tcPr>
            </w:tcPrChange>
          </w:tcPr>
          <w:p w14:paraId="52FCB625"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Change w:id="20" w:author="Huawei" w:date="2021-08-04T18:05:00Z">
              <w:tcPr>
                <w:tcW w:w="709" w:type="dxa"/>
                <w:tcBorders>
                  <w:top w:val="nil"/>
                  <w:left w:val="single" w:sz="4" w:space="0" w:color="auto"/>
                  <w:bottom w:val="single" w:sz="4" w:space="0" w:color="auto"/>
                  <w:right w:val="single" w:sz="4" w:space="0" w:color="auto"/>
                </w:tcBorders>
                <w:shd w:val="clear" w:color="auto" w:fill="auto"/>
              </w:tcPr>
            </w:tcPrChange>
          </w:tcPr>
          <w:p w14:paraId="43E47C3D"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Change w:id="21" w:author="Huawei" w:date="2021-08-04T18:05:00Z">
              <w:tcPr>
                <w:tcW w:w="992" w:type="dxa"/>
                <w:tcBorders>
                  <w:top w:val="nil"/>
                  <w:left w:val="single" w:sz="4" w:space="0" w:color="auto"/>
                  <w:bottom w:val="single" w:sz="4" w:space="0" w:color="auto"/>
                  <w:right w:val="single" w:sz="4" w:space="0" w:color="auto"/>
                </w:tcBorders>
                <w:shd w:val="clear" w:color="auto" w:fill="auto"/>
              </w:tcPr>
            </w:tcPrChange>
          </w:tcPr>
          <w:p w14:paraId="2F7EFEFC" w14:textId="77777777" w:rsidR="006F7BED" w:rsidRPr="00BE2064" w:rsidRDefault="006F7BED" w:rsidP="00FB1E50">
            <w:pPr>
              <w:pStyle w:val="TAC"/>
            </w:pPr>
            <w:r w:rsidRPr="00BE2064">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2" w:author="Huawei" w:date="2021-08-04T18:0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608E6AF" w14:textId="77777777" w:rsidR="006F7BED" w:rsidRPr="00BE2064" w:rsidRDefault="006F7BED" w:rsidP="00FB1E50">
            <w:pPr>
              <w:pStyle w:val="TAC"/>
            </w:pPr>
            <w:r w:rsidRPr="00BE2064">
              <w:t>Low, Mid, High</w:t>
            </w:r>
          </w:p>
        </w:tc>
        <w:tc>
          <w:tcPr>
            <w:tcW w:w="6237" w:type="dxa"/>
            <w:gridSpan w:val="5"/>
            <w:tcBorders>
              <w:left w:val="single" w:sz="4" w:space="0" w:color="auto"/>
              <w:bottom w:val="single" w:sz="4" w:space="0" w:color="auto"/>
              <w:right w:val="single" w:sz="4" w:space="0" w:color="auto"/>
            </w:tcBorders>
            <w:shd w:val="clear" w:color="auto" w:fill="auto"/>
            <w:tcPrChange w:id="23" w:author="Huawei" w:date="2021-08-04T18:05:00Z">
              <w:tcPr>
                <w:tcW w:w="6237" w:type="dxa"/>
                <w:gridSpan w:val="5"/>
                <w:tcBorders>
                  <w:left w:val="single" w:sz="4" w:space="0" w:color="auto"/>
                  <w:bottom w:val="single" w:sz="4" w:space="0" w:color="auto"/>
                  <w:right w:val="single" w:sz="4" w:space="0" w:color="auto"/>
                </w:tcBorders>
                <w:shd w:val="clear" w:color="auto" w:fill="auto"/>
              </w:tcPr>
            </w:tcPrChange>
          </w:tcPr>
          <w:p w14:paraId="0E8698F3" w14:textId="449FBB1E" w:rsidR="006F7BED" w:rsidRPr="00855D8B" w:rsidRDefault="006F7BED" w:rsidP="00FB1E50">
            <w:pPr>
              <w:pStyle w:val="TAL"/>
            </w:pPr>
            <w:r w:rsidRPr="00855D8B">
              <w:t xml:space="preserve">Same values as for Low, Mid and High range in </w:t>
            </w:r>
            <w:ins w:id="24" w:author="Huawei" w:date="2021-08-10T20:31:00Z">
              <w:r w:rsidR="00A411DB" w:rsidRPr="00855D8B">
                <w:t>table</w:t>
              </w:r>
            </w:ins>
            <w:del w:id="25" w:author="Huawei" w:date="2021-08-10T20:31:00Z">
              <w:r w:rsidRPr="00855D8B" w:rsidDel="00A411DB">
                <w:delText>clause</w:delText>
              </w:r>
            </w:del>
            <w:r w:rsidRPr="00855D8B">
              <w:t xml:space="preserve"> 4.3.1.1.1.86-1 for bandwidth=10 MHz and SCS=15 kHz.</w:t>
            </w:r>
          </w:p>
        </w:tc>
      </w:tr>
      <w:tr w:rsidR="006F7BED" w:rsidRPr="00BE2064" w14:paraId="65BDC5E5" w14:textId="77777777" w:rsidTr="006F7BED">
        <w:tblPrEx>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uawei" w:date="2021-08-04T18:05:00Z">
            <w:tblPrEx>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 w:author="Huawei" w:date="2021-08-04T18:04:00Z"/>
          <w:trPrChange w:id="28" w:author="Huawei" w:date="2021-08-04T18:05:00Z">
            <w:trPr>
              <w:jc w:val="center"/>
            </w:trPr>
          </w:trPrChange>
        </w:trPr>
        <w:tc>
          <w:tcPr>
            <w:tcW w:w="675" w:type="dxa"/>
            <w:tcBorders>
              <w:top w:val="single" w:sz="4" w:space="0" w:color="auto"/>
              <w:left w:val="single" w:sz="4" w:space="0" w:color="auto"/>
              <w:bottom w:val="single" w:sz="4" w:space="0" w:color="auto"/>
              <w:right w:val="single" w:sz="4" w:space="0" w:color="auto"/>
            </w:tcBorders>
            <w:tcPrChange w:id="29" w:author="Huawei" w:date="2021-08-04T18:05:00Z">
              <w:tcPr>
                <w:tcW w:w="675" w:type="dxa"/>
                <w:tcBorders>
                  <w:top w:val="nil"/>
                  <w:left w:val="single" w:sz="4" w:space="0" w:color="auto"/>
                  <w:bottom w:val="single" w:sz="4" w:space="0" w:color="auto"/>
                  <w:right w:val="single" w:sz="4" w:space="0" w:color="auto"/>
                </w:tcBorders>
              </w:tcPr>
            </w:tcPrChange>
          </w:tcPr>
          <w:p w14:paraId="68591A79" w14:textId="7B7F1A46" w:rsidR="006F7BED" w:rsidRPr="00BE2064" w:rsidRDefault="006F7BED" w:rsidP="00FB1E50">
            <w:pPr>
              <w:pStyle w:val="TAC"/>
              <w:rPr>
                <w:ins w:id="30" w:author="Huawei" w:date="2021-08-04T18:04:00Z"/>
                <w:lang w:eastAsia="zh-CN"/>
              </w:rPr>
            </w:pPr>
            <w:ins w:id="31" w:author="Huawei" w:date="2021-08-04T18:05:00Z">
              <w:r>
                <w:rPr>
                  <w:rFonts w:hint="eastAsia"/>
                  <w:lang w:eastAsia="zh-CN"/>
                </w:rPr>
                <w:t>n</w:t>
              </w:r>
              <w:r>
                <w:rPr>
                  <w:lang w:eastAsia="zh-CN"/>
                </w:rPr>
                <w:t>97</w:t>
              </w:r>
            </w:ins>
          </w:p>
        </w:tc>
        <w:tc>
          <w:tcPr>
            <w:tcW w:w="709" w:type="dxa"/>
            <w:tcBorders>
              <w:top w:val="single" w:sz="4" w:space="0" w:color="auto"/>
              <w:left w:val="single" w:sz="4" w:space="0" w:color="auto"/>
              <w:bottom w:val="single" w:sz="4" w:space="0" w:color="auto"/>
              <w:right w:val="single" w:sz="4" w:space="0" w:color="auto"/>
            </w:tcBorders>
            <w:tcPrChange w:id="32" w:author="Huawei" w:date="2021-08-04T18:05:00Z">
              <w:tcPr>
                <w:tcW w:w="709" w:type="dxa"/>
                <w:tcBorders>
                  <w:top w:val="nil"/>
                  <w:left w:val="single" w:sz="4" w:space="0" w:color="auto"/>
                  <w:bottom w:val="single" w:sz="4" w:space="0" w:color="auto"/>
                  <w:right w:val="single" w:sz="4" w:space="0" w:color="auto"/>
                </w:tcBorders>
              </w:tcPr>
            </w:tcPrChange>
          </w:tcPr>
          <w:p w14:paraId="3D598F11" w14:textId="206180CF" w:rsidR="006F7BED" w:rsidRPr="00BE2064" w:rsidRDefault="006F7BED" w:rsidP="00FB1E50">
            <w:pPr>
              <w:pStyle w:val="TAC"/>
              <w:rPr>
                <w:ins w:id="33" w:author="Huawei" w:date="2021-08-04T18:04:00Z"/>
                <w:lang w:eastAsia="zh-CN"/>
              </w:rPr>
            </w:pPr>
            <w:ins w:id="34" w:author="Huawei" w:date="2021-08-04T18:05:00Z">
              <w:r>
                <w:rPr>
                  <w:rFonts w:hint="eastAsia"/>
                  <w:lang w:eastAsia="zh-CN"/>
                </w:rPr>
                <w:t>1</w:t>
              </w:r>
              <w:r>
                <w:rPr>
                  <w:lang w:eastAsia="zh-CN"/>
                </w:rPr>
                <w:t>5</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35" w:author="Huawei" w:date="2021-08-04T18:05:00Z">
              <w:tcPr>
                <w:tcW w:w="709" w:type="dxa"/>
                <w:tcBorders>
                  <w:top w:val="nil"/>
                  <w:left w:val="single" w:sz="4" w:space="0" w:color="auto"/>
                  <w:bottom w:val="single" w:sz="4" w:space="0" w:color="auto"/>
                  <w:right w:val="single" w:sz="4" w:space="0" w:color="auto"/>
                </w:tcBorders>
                <w:shd w:val="clear" w:color="auto" w:fill="auto"/>
              </w:tcPr>
            </w:tcPrChange>
          </w:tcPr>
          <w:p w14:paraId="2FD2435D" w14:textId="63EC8266" w:rsidR="006F7BED" w:rsidRPr="00BE2064" w:rsidRDefault="006F7BED" w:rsidP="00FB1E50">
            <w:pPr>
              <w:pStyle w:val="TAC"/>
              <w:rPr>
                <w:ins w:id="36" w:author="Huawei" w:date="2021-08-04T18:04:00Z"/>
                <w:lang w:eastAsia="zh-CN"/>
              </w:rPr>
            </w:pPr>
            <w:ins w:id="37" w:author="Huawei" w:date="2021-08-04T18:05:00Z">
              <w:r>
                <w:rPr>
                  <w:rFonts w:hint="eastAsia"/>
                  <w:lang w:eastAsia="zh-CN"/>
                </w:rPr>
                <w:t>1</w:t>
              </w:r>
              <w:r>
                <w:rPr>
                  <w:lang w:eastAsia="zh-C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38" w:author="Huawei" w:date="2021-08-04T18:05:00Z">
              <w:tcPr>
                <w:tcW w:w="709" w:type="dxa"/>
                <w:tcBorders>
                  <w:top w:val="nil"/>
                  <w:left w:val="single" w:sz="4" w:space="0" w:color="auto"/>
                  <w:bottom w:val="single" w:sz="4" w:space="0" w:color="auto"/>
                  <w:right w:val="single" w:sz="4" w:space="0" w:color="auto"/>
                </w:tcBorders>
                <w:shd w:val="clear" w:color="auto" w:fill="auto"/>
              </w:tcPr>
            </w:tcPrChange>
          </w:tcPr>
          <w:p w14:paraId="306F0580" w14:textId="27736B1E" w:rsidR="006F7BED" w:rsidRPr="00BE2064" w:rsidRDefault="006F7BED" w:rsidP="00FB1E50">
            <w:pPr>
              <w:pStyle w:val="TAC"/>
              <w:rPr>
                <w:ins w:id="39" w:author="Huawei" w:date="2021-08-04T18:04:00Z"/>
                <w:lang w:eastAsia="zh-CN"/>
              </w:rPr>
            </w:pPr>
            <w:ins w:id="40" w:author="Huawei" w:date="2021-08-04T18:05:00Z">
              <w:r>
                <w:rPr>
                  <w:lang w:eastAsia="zh-CN"/>
                </w:rPr>
                <w:t>52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1" w:author="Huawei" w:date="2021-08-04T18:05:00Z">
              <w:tcPr>
                <w:tcW w:w="992" w:type="dxa"/>
                <w:tcBorders>
                  <w:top w:val="nil"/>
                  <w:left w:val="single" w:sz="4" w:space="0" w:color="auto"/>
                  <w:bottom w:val="single" w:sz="4" w:space="0" w:color="auto"/>
                  <w:right w:val="single" w:sz="4" w:space="0" w:color="auto"/>
                </w:tcBorders>
                <w:shd w:val="clear" w:color="auto" w:fill="auto"/>
              </w:tcPr>
            </w:tcPrChange>
          </w:tcPr>
          <w:p w14:paraId="2E32DA9D" w14:textId="7D4FE9CC" w:rsidR="006F7BED" w:rsidRPr="00BE2064" w:rsidRDefault="006F7BED" w:rsidP="00FB1E50">
            <w:pPr>
              <w:pStyle w:val="TAC"/>
              <w:rPr>
                <w:ins w:id="42" w:author="Huawei" w:date="2021-08-04T18:04:00Z"/>
                <w:lang w:eastAsia="zh-CN"/>
              </w:rPr>
            </w:pPr>
            <w:ins w:id="43" w:author="Huawei" w:date="2021-08-04T18:05:00Z">
              <w:r>
                <w:rPr>
                  <w:rFonts w:hint="eastAsia"/>
                  <w:lang w:eastAsia="zh-CN"/>
                </w:rPr>
                <w:t>U</w:t>
              </w:r>
              <w:r>
                <w:rPr>
                  <w:lang w:eastAsia="zh-CN"/>
                </w:rPr>
                <w:t>plink</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44" w:author="Huawei" w:date="2021-08-04T18:0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6FF98E13" w14:textId="2BAF25FC" w:rsidR="006F7BED" w:rsidRPr="00BE2064" w:rsidRDefault="006F7BED" w:rsidP="00FB1E50">
            <w:pPr>
              <w:pStyle w:val="TAC"/>
              <w:rPr>
                <w:ins w:id="45" w:author="Huawei" w:date="2021-08-04T18:04:00Z"/>
              </w:rPr>
            </w:pPr>
            <w:ins w:id="46" w:author="Huawei" w:date="2021-08-04T18:05:00Z">
              <w:r w:rsidRPr="00BE2064">
                <w:t>Low, Mid, High</w:t>
              </w:r>
            </w:ins>
          </w:p>
        </w:tc>
        <w:tc>
          <w:tcPr>
            <w:tcW w:w="6237" w:type="dxa"/>
            <w:gridSpan w:val="5"/>
            <w:tcBorders>
              <w:top w:val="single" w:sz="4" w:space="0" w:color="auto"/>
              <w:left w:val="single" w:sz="4" w:space="0" w:color="auto"/>
              <w:bottom w:val="single" w:sz="4" w:space="0" w:color="auto"/>
              <w:right w:val="single" w:sz="4" w:space="0" w:color="auto"/>
            </w:tcBorders>
            <w:shd w:val="clear" w:color="auto" w:fill="auto"/>
            <w:tcPrChange w:id="47" w:author="Huawei" w:date="2021-08-04T18:05:00Z">
              <w:tcPr>
                <w:tcW w:w="6237" w:type="dxa"/>
                <w:gridSpan w:val="5"/>
                <w:tcBorders>
                  <w:left w:val="single" w:sz="4" w:space="0" w:color="auto"/>
                  <w:bottom w:val="single" w:sz="4" w:space="0" w:color="auto"/>
                  <w:right w:val="single" w:sz="4" w:space="0" w:color="auto"/>
                </w:tcBorders>
                <w:shd w:val="clear" w:color="auto" w:fill="auto"/>
              </w:tcPr>
            </w:tcPrChange>
          </w:tcPr>
          <w:p w14:paraId="53CC7553" w14:textId="570A6ED0" w:rsidR="006F7BED" w:rsidRPr="00855D8B" w:rsidRDefault="006F7BED" w:rsidP="006F7BED">
            <w:pPr>
              <w:pStyle w:val="TAL"/>
              <w:rPr>
                <w:ins w:id="48" w:author="Huawei" w:date="2021-08-04T18:04:00Z"/>
              </w:rPr>
            </w:pPr>
            <w:ins w:id="49" w:author="Huawei" w:date="2021-08-04T18:05:00Z">
              <w:r w:rsidRPr="00855D8B">
                <w:t xml:space="preserve">Same values as for Low, Mid and High range in </w:t>
              </w:r>
            </w:ins>
            <w:ins w:id="50" w:author="Huawei" w:date="2021-08-10T20:31:00Z">
              <w:r w:rsidR="00A411DB" w:rsidRPr="00855D8B">
                <w:t>table</w:t>
              </w:r>
            </w:ins>
            <w:ins w:id="51" w:author="Huawei" w:date="2021-08-04T18:05:00Z">
              <w:r w:rsidRPr="00855D8B">
                <w:t xml:space="preserve"> 4.3.1.1.1.</w:t>
              </w:r>
            </w:ins>
            <w:ins w:id="52" w:author="Huawei" w:date="2021-08-04T18:06:00Z">
              <w:r w:rsidRPr="00855D8B">
                <w:t>97</w:t>
              </w:r>
            </w:ins>
            <w:ins w:id="53" w:author="Huawei" w:date="2021-08-04T18:05:00Z">
              <w:r w:rsidRPr="00855D8B">
                <w:t>-1 for bandwidth=10 MHz and SCS=15 kHz.</w:t>
              </w:r>
            </w:ins>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4" w:name="OLE_LINK33"/>
      <w:bookmarkStart w:id="55" w:name="OLE_LINK34"/>
      <w:r w:rsidRPr="006A6DC8">
        <w:rPr>
          <w:noProof/>
          <w:color w:val="FF0000"/>
        </w:rPr>
        <w:t>&lt;</w:t>
      </w:r>
      <w:r>
        <w:rPr>
          <w:noProof/>
          <w:color w:val="FF0000"/>
        </w:rPr>
        <w:t>End of Changes</w:t>
      </w:r>
      <w:r w:rsidRPr="006A6DC8">
        <w:rPr>
          <w:noProof/>
          <w:color w:val="FF0000"/>
        </w:rPr>
        <w:t>&gt;</w:t>
      </w:r>
    </w:p>
    <w:bookmarkEnd w:id="54"/>
    <w:bookmarkEnd w:id="5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B9746" w14:textId="77777777" w:rsidR="00F92E57" w:rsidRDefault="00F92E57">
      <w:r>
        <w:separator/>
      </w:r>
    </w:p>
  </w:endnote>
  <w:endnote w:type="continuationSeparator" w:id="0">
    <w:p w14:paraId="70AA8EBE" w14:textId="77777777" w:rsidR="00F92E57" w:rsidRDefault="00F9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61514" w14:textId="77777777" w:rsidR="00F92E57" w:rsidRDefault="00F92E57">
      <w:r>
        <w:separator/>
      </w:r>
    </w:p>
  </w:footnote>
  <w:footnote w:type="continuationSeparator" w:id="0">
    <w:p w14:paraId="3BD51792" w14:textId="77777777" w:rsidR="00F92E57" w:rsidRDefault="00F92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E61E5"/>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E8"/>
    <w:rsid w:val="003C0C1C"/>
    <w:rsid w:val="003D3AB0"/>
    <w:rsid w:val="003D6CDD"/>
    <w:rsid w:val="003E1A36"/>
    <w:rsid w:val="003E6B28"/>
    <w:rsid w:val="00403A78"/>
    <w:rsid w:val="00410371"/>
    <w:rsid w:val="00414694"/>
    <w:rsid w:val="004226F9"/>
    <w:rsid w:val="004242F1"/>
    <w:rsid w:val="00484060"/>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2344"/>
    <w:rsid w:val="00665C47"/>
    <w:rsid w:val="00695808"/>
    <w:rsid w:val="006B0071"/>
    <w:rsid w:val="006B46FB"/>
    <w:rsid w:val="006D4C3F"/>
    <w:rsid w:val="006D58A9"/>
    <w:rsid w:val="006E21FB"/>
    <w:rsid w:val="006F7BED"/>
    <w:rsid w:val="00732B5A"/>
    <w:rsid w:val="00792342"/>
    <w:rsid w:val="007977A8"/>
    <w:rsid w:val="007B512A"/>
    <w:rsid w:val="007C2097"/>
    <w:rsid w:val="007D6A07"/>
    <w:rsid w:val="007F7259"/>
    <w:rsid w:val="008040A8"/>
    <w:rsid w:val="00824843"/>
    <w:rsid w:val="008279FA"/>
    <w:rsid w:val="0083269E"/>
    <w:rsid w:val="00855D8B"/>
    <w:rsid w:val="008626E7"/>
    <w:rsid w:val="00870EE7"/>
    <w:rsid w:val="00873954"/>
    <w:rsid w:val="008863B9"/>
    <w:rsid w:val="008909E5"/>
    <w:rsid w:val="00895EB4"/>
    <w:rsid w:val="008A45A6"/>
    <w:rsid w:val="008D7E77"/>
    <w:rsid w:val="008E0320"/>
    <w:rsid w:val="008F3789"/>
    <w:rsid w:val="008F64F3"/>
    <w:rsid w:val="008F686C"/>
    <w:rsid w:val="00913D91"/>
    <w:rsid w:val="009148DE"/>
    <w:rsid w:val="00941E30"/>
    <w:rsid w:val="0094423D"/>
    <w:rsid w:val="009777D9"/>
    <w:rsid w:val="00991B88"/>
    <w:rsid w:val="009A5753"/>
    <w:rsid w:val="009A579D"/>
    <w:rsid w:val="009E3297"/>
    <w:rsid w:val="009F734F"/>
    <w:rsid w:val="00A246B6"/>
    <w:rsid w:val="00A411DB"/>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B49BC"/>
    <w:rsid w:val="00CC5026"/>
    <w:rsid w:val="00CC580C"/>
    <w:rsid w:val="00CC68D0"/>
    <w:rsid w:val="00CD1E49"/>
    <w:rsid w:val="00D03F9A"/>
    <w:rsid w:val="00D0541F"/>
    <w:rsid w:val="00D06D51"/>
    <w:rsid w:val="00D24991"/>
    <w:rsid w:val="00D50255"/>
    <w:rsid w:val="00D63F8B"/>
    <w:rsid w:val="00D66520"/>
    <w:rsid w:val="00D97E4A"/>
    <w:rsid w:val="00DE34CF"/>
    <w:rsid w:val="00DE79C6"/>
    <w:rsid w:val="00E13F3D"/>
    <w:rsid w:val="00E34898"/>
    <w:rsid w:val="00EB09B7"/>
    <w:rsid w:val="00EE7D7C"/>
    <w:rsid w:val="00EF2792"/>
    <w:rsid w:val="00F02DBF"/>
    <w:rsid w:val="00F25D98"/>
    <w:rsid w:val="00F300FB"/>
    <w:rsid w:val="00F35B53"/>
    <w:rsid w:val="00F419A4"/>
    <w:rsid w:val="00F92E57"/>
    <w:rsid w:val="00FB6386"/>
    <w:rsid w:val="00FC339E"/>
    <w:rsid w:val="00FE10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512E7-452C-4613-B5B8-10660AD9C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722</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2021-08-27T09:23:00Z</dcterms:created>
  <dcterms:modified xsi:type="dcterms:W3CDTF">2021-08-27T09:25:00Z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(3)GoM9ijo6bB9tTtnyjLJ1aDU/Z5sergkuHdDUPA8HlD8ITqeZ+gjjSDiUcvonQE2jjs+Z7Cch
GGte2ih5ZZ1LgYk4v8TIHHxDJvGDwDDCaf7zsI2LWjzoAugNeP6xzO7qBVRREORfqDYIXadH
gK4iX6hEctC8dHCHrkDoZrHP9ULS48C0ukBaCPNO7Z/+DDGNZx9XTemhRyxhrNgmmv4ZepHB
G+Zpcpua+lEEGOb/iw</vt:lpwstr>
  </property>
  <property fmtid="{D5CDD505-2E9C-101B-9397-08002B2CF9AE}" pid="22" name="_2015_ms_pID_7253431">
    <vt:lpwstr>7xJoW84vLDNV54zEAbpgbgIAhDR/MHQu7KxfzjkYemK84OZZ6FqLIx
c5M2IlsJD2Fe0jthQvLvdSMc30Dgq39q46P5brQjh5AihaXqnblWoae5+m1ZnUBxk6ZGYcHP
wxcU0VJ2b/ANoxlJdkP7bdDpI+Kq4VlUi5sdg98/Rs7DtaeZwmaXGbkJj77vifKYxvK3tdef
Fa4eaDRsyfCY5ht42eyjiXXmKYBiVsHx8M1m</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